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88" w:rsidRDefault="00B30FB0">
      <w:pPr>
        <w:pStyle w:val="CRCoverPage"/>
        <w:tabs>
          <w:tab w:val="right" w:pos="9639"/>
        </w:tabs>
        <w:spacing w:after="0"/>
        <w:rPr>
          <w:b/>
          <w:i/>
          <w:sz w:val="28"/>
        </w:rPr>
      </w:pPr>
      <w:proofErr w:type="spellStart"/>
      <w:r>
        <w:rPr>
          <w:b/>
          <w:sz w:val="24"/>
        </w:rPr>
        <w:t>3GPP</w:t>
      </w:r>
      <w:proofErr w:type="spellEnd"/>
      <w:r>
        <w:rPr>
          <w:b/>
          <w:sz w:val="24"/>
        </w:rPr>
        <w:t xml:space="preserve"> TSG-RAN </w:t>
      </w:r>
      <w:proofErr w:type="spellStart"/>
      <w:r>
        <w:rPr>
          <w:b/>
          <w:sz w:val="24"/>
        </w:rPr>
        <w:t>WG2</w:t>
      </w:r>
      <w:proofErr w:type="spellEnd"/>
      <w:r>
        <w:rPr>
          <w:b/>
          <w:sz w:val="24"/>
        </w:rPr>
        <w:t xml:space="preserve"> Meeting #12</w:t>
      </w:r>
      <w:r w:rsidR="00440DB3">
        <w:rPr>
          <w:b/>
          <w:sz w:val="24"/>
        </w:rPr>
        <w:t>9</w:t>
      </w:r>
      <w:r>
        <w:rPr>
          <w:b/>
          <w:i/>
          <w:sz w:val="28"/>
        </w:rPr>
        <w:tab/>
      </w:r>
      <w:proofErr w:type="spellStart"/>
      <w:r>
        <w:rPr>
          <w:b/>
          <w:sz w:val="28"/>
        </w:rPr>
        <w:t>R2</w:t>
      </w:r>
      <w:proofErr w:type="spellEnd"/>
      <w:r>
        <w:rPr>
          <w:b/>
          <w:sz w:val="28"/>
        </w:rPr>
        <w:t>-2</w:t>
      </w:r>
      <w:r w:rsidR="00440DB3">
        <w:rPr>
          <w:b/>
          <w:sz w:val="28"/>
        </w:rPr>
        <w:t>5</w:t>
      </w:r>
      <w:r w:rsidR="006817DD">
        <w:rPr>
          <w:b/>
          <w:sz w:val="28"/>
        </w:rPr>
        <w:t>01</w:t>
      </w:r>
      <w:r w:rsidR="00C17C59">
        <w:rPr>
          <w:b/>
          <w:sz w:val="28"/>
        </w:rPr>
        <w:t>3</w:t>
      </w:r>
      <w:r w:rsidR="00D60B08">
        <w:rPr>
          <w:b/>
          <w:sz w:val="28"/>
        </w:rPr>
        <w:t>14</w:t>
      </w:r>
    </w:p>
    <w:p w:rsidR="00133188" w:rsidRDefault="00440DB3">
      <w:pPr>
        <w:pStyle w:val="CRCoverPage"/>
        <w:outlineLvl w:val="0"/>
        <w:rPr>
          <w:b/>
          <w:sz w:val="24"/>
        </w:rPr>
      </w:pPr>
      <w:r>
        <w:rPr>
          <w:rFonts w:eastAsia="MS Mincho" w:cs="Arial"/>
          <w:b/>
          <w:sz w:val="24"/>
        </w:rPr>
        <w:t>Athens</w:t>
      </w:r>
      <w:r w:rsidR="00B30FB0">
        <w:rPr>
          <w:rFonts w:eastAsia="MS Mincho" w:cs="Arial"/>
          <w:b/>
          <w:sz w:val="24"/>
        </w:rPr>
        <w:t xml:space="preserve">, </w:t>
      </w:r>
      <w:r>
        <w:rPr>
          <w:rFonts w:eastAsia="MS Mincho" w:cs="Arial"/>
          <w:b/>
          <w:sz w:val="24"/>
        </w:rPr>
        <w:t>Greece</w:t>
      </w:r>
      <w:r w:rsidR="00B30FB0">
        <w:rPr>
          <w:rFonts w:eastAsia="MS Mincho" w:cs="Arial"/>
          <w:b/>
          <w:sz w:val="24"/>
        </w:rPr>
        <w:t xml:space="preserve">, </w:t>
      </w:r>
      <w:r>
        <w:rPr>
          <w:rFonts w:eastAsia="MS Mincho" w:cs="Arial"/>
          <w:b/>
          <w:sz w:val="24"/>
        </w:rPr>
        <w:t>Feb</w:t>
      </w:r>
      <w:r w:rsidR="00B30FB0">
        <w:rPr>
          <w:rFonts w:eastAsia="MS Mincho" w:cs="Arial"/>
          <w:b/>
          <w:sz w:val="24"/>
        </w:rPr>
        <w:t xml:space="preserve"> </w:t>
      </w:r>
      <w:r>
        <w:rPr>
          <w:rFonts w:eastAsia="MS Mincho" w:cs="Arial"/>
          <w:b/>
          <w:sz w:val="24"/>
        </w:rPr>
        <w:t>17</w:t>
      </w:r>
      <w:r w:rsidR="00B30FB0">
        <w:rPr>
          <w:rFonts w:eastAsia="MS Mincho" w:cs="Arial"/>
          <w:b/>
          <w:sz w:val="24"/>
        </w:rPr>
        <w:t>th – 2</w:t>
      </w:r>
      <w:r w:rsidR="001F480A">
        <w:rPr>
          <w:rFonts w:eastAsia="MS Mincho" w:cs="Arial"/>
          <w:b/>
          <w:sz w:val="24"/>
        </w:rPr>
        <w:t>1</w:t>
      </w:r>
      <w:r w:rsidR="0078157C">
        <w:rPr>
          <w:rFonts w:eastAsia="MS Mincho" w:cs="Arial"/>
          <w:b/>
          <w:sz w:val="24"/>
        </w:rPr>
        <w:t>st</w:t>
      </w:r>
      <w:r w:rsidR="00B30FB0">
        <w:rPr>
          <w:rFonts w:eastAsia="MS Mincho" w:cs="Arial"/>
          <w:b/>
          <w:sz w:val="24"/>
        </w:rPr>
        <w:t>, 202</w:t>
      </w:r>
      <w:r>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w:t>
            </w:r>
            <w:proofErr w:type="spellStart"/>
            <w:r>
              <w:rPr>
                <w:i/>
                <w:sz w:val="14"/>
              </w:rPr>
              <w:t>v12.3</w:t>
            </w:r>
            <w:proofErr w:type="spellEnd"/>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A25521">
              <w:rPr>
                <w:b/>
                <w:sz w:val="28"/>
              </w:rPr>
              <w:t>2</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Default="006817DD">
            <w:pPr>
              <w:pStyle w:val="CRCoverPage"/>
              <w:spacing w:after="0"/>
              <w:jc w:val="center"/>
            </w:pPr>
            <w:r>
              <w:rPr>
                <w:b/>
                <w:sz w:val="28"/>
              </w:rPr>
              <w:t>20</w:t>
            </w:r>
            <w:r w:rsidR="00D60B08">
              <w:rPr>
                <w:b/>
                <w:sz w:val="28"/>
              </w:rPr>
              <w:t>50</w:t>
            </w:r>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440DB3">
            <w:pPr>
              <w:pStyle w:val="CRCoverPage"/>
              <w:spacing w:after="0"/>
              <w:jc w:val="center"/>
              <w:rPr>
                <w:b/>
              </w:rPr>
            </w:pPr>
            <w:r>
              <w:rPr>
                <w:b/>
                <w:sz w:val="28"/>
              </w:rPr>
              <w:t>-</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B30FB0">
            <w:pPr>
              <w:pStyle w:val="CRCoverPage"/>
              <w:spacing w:after="0"/>
              <w:jc w:val="center"/>
              <w:rPr>
                <w:sz w:val="28"/>
              </w:rPr>
            </w:pPr>
            <w:r>
              <w:rPr>
                <w:b/>
                <w:sz w:val="28"/>
              </w:rPr>
              <w:t>1</w:t>
            </w:r>
            <w:r w:rsidR="00FD0364">
              <w:rPr>
                <w:b/>
                <w:sz w:val="28"/>
              </w:rPr>
              <w:t>7</w:t>
            </w:r>
            <w:r>
              <w:rPr>
                <w:b/>
                <w:sz w:val="28"/>
              </w:rPr>
              <w:t>.</w:t>
            </w:r>
            <w:r w:rsidR="00FD0364">
              <w:rPr>
                <w:b/>
                <w:sz w:val="28"/>
              </w:rPr>
              <w:t>11</w:t>
            </w:r>
            <w:r>
              <w:rPr>
                <w:b/>
                <w:sz w:val="28"/>
              </w:rPr>
              <w:t>.0</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t>
              </w:r>
              <w:proofErr w:type="spellStart"/>
              <w:r>
                <w:rPr>
                  <w:rStyle w:val="afd"/>
                  <w:rFonts w:cs="Arial"/>
                  <w:i/>
                </w:rPr>
                <w:t>www.3gpp.org</w:t>
              </w:r>
              <w:proofErr w:type="spellEnd"/>
              <w:r>
                <w:rPr>
                  <w:rStyle w:val="afd"/>
                  <w:rFonts w:cs="Arial"/>
                  <w:i/>
                </w:rPr>
                <w:t>/Change-Requests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82042C">
            <w:pPr>
              <w:pStyle w:val="CRCoverPage"/>
              <w:spacing w:after="0"/>
              <w:ind w:left="100"/>
              <w:rPr>
                <w:rFonts w:eastAsia="宋体"/>
                <w:lang w:val="en-US" w:eastAsia="zh-CN"/>
              </w:rPr>
            </w:pPr>
            <w:r>
              <w:rPr>
                <w:rFonts w:eastAsia="宋体"/>
                <w:lang w:val="en-US" w:eastAsia="zh-CN"/>
              </w:rPr>
              <w:t xml:space="preserve">Correction on </w:t>
            </w:r>
            <w:proofErr w:type="spellStart"/>
            <w:r w:rsidRPr="0082042C">
              <w:rPr>
                <w:rFonts w:eastAsia="宋体"/>
                <w:lang w:val="en-US" w:eastAsia="zh-CN"/>
              </w:rPr>
              <w:t>PUCCH</w:t>
            </w:r>
            <w:proofErr w:type="spellEnd"/>
            <w:r w:rsidRPr="0082042C">
              <w:rPr>
                <w:rFonts w:eastAsia="宋体"/>
                <w:lang w:val="en-US" w:eastAsia="zh-CN"/>
              </w:rPr>
              <w:t xml:space="preserve"> spatial relation Activation/Deactivation for multiple </w:t>
            </w:r>
            <w:proofErr w:type="spellStart"/>
            <w:r w:rsidRPr="0082042C">
              <w:rPr>
                <w:rFonts w:eastAsia="宋体"/>
                <w:lang w:val="en-US" w:eastAsia="zh-CN"/>
              </w:rPr>
              <w:t>TRP</w:t>
            </w:r>
            <w:proofErr w:type="spellEnd"/>
            <w:r w:rsidRPr="0082042C">
              <w:rPr>
                <w:rFonts w:eastAsia="宋体"/>
                <w:lang w:val="en-US" w:eastAsia="zh-CN"/>
              </w:rPr>
              <w:t xml:space="preserve"> </w:t>
            </w:r>
            <w:proofErr w:type="spellStart"/>
            <w:r w:rsidRPr="0082042C">
              <w:rPr>
                <w:rFonts w:eastAsia="宋体"/>
                <w:lang w:val="en-US" w:eastAsia="zh-CN"/>
              </w:rPr>
              <w:t>PUCCH</w:t>
            </w:r>
            <w:proofErr w:type="spellEnd"/>
            <w:r w:rsidRPr="0082042C">
              <w:rPr>
                <w:rFonts w:eastAsia="宋体"/>
                <w:lang w:val="en-US" w:eastAsia="zh-CN"/>
              </w:rPr>
              <w:t xml:space="preserve"> repetition MAC CE</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0360BD" w:rsidRDefault="00614C5E">
            <w:pPr>
              <w:pStyle w:val="CRCoverPage"/>
              <w:spacing w:after="0"/>
              <w:ind w:left="100"/>
              <w:rPr>
                <w:rFonts w:eastAsia="等线" w:cs="Arial"/>
                <w:lang w:val="en-US" w:eastAsia="zh-CN"/>
              </w:rPr>
            </w:pPr>
            <w:proofErr w:type="spellStart"/>
            <w:r>
              <w:rPr>
                <w:rFonts w:eastAsia="等线"/>
                <w:lang w:eastAsia="zh-CN"/>
              </w:rPr>
              <w:t>ZTE</w:t>
            </w:r>
            <w:proofErr w:type="spellEnd"/>
            <w:r>
              <w:rPr>
                <w:rFonts w:eastAsia="等线"/>
                <w:lang w:eastAsia="zh-CN"/>
              </w:rPr>
              <w:t xml:space="preserve"> Corporation</w:t>
            </w: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33188" w:rsidRPr="000360BD" w:rsidRDefault="00614C5E">
            <w:pPr>
              <w:pStyle w:val="CRCoverPage"/>
              <w:spacing w:after="0"/>
              <w:ind w:left="100"/>
              <w:rPr>
                <w:rFonts w:eastAsia="等线"/>
                <w:lang w:eastAsia="zh-CN"/>
              </w:rPr>
            </w:pPr>
            <w:proofErr w:type="spellStart"/>
            <w:r>
              <w:rPr>
                <w:rFonts w:eastAsia="等线"/>
                <w:lang w:eastAsia="zh-CN"/>
              </w:rPr>
              <w:t>R2</w:t>
            </w:r>
            <w:bookmarkStart w:id="1" w:name="_GoBack"/>
            <w:bookmarkEnd w:id="1"/>
            <w:proofErr w:type="spellEnd"/>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5D0D0C">
            <w:pPr>
              <w:pStyle w:val="CRCoverPage"/>
              <w:spacing w:after="0"/>
              <w:ind w:left="100"/>
            </w:pPr>
            <w:proofErr w:type="spellStart"/>
            <w:r w:rsidRPr="005D0D0C">
              <w:t>NR_feMIMO</w:t>
            </w:r>
            <w:proofErr w:type="spellEnd"/>
            <w:r w:rsidRPr="005D0D0C">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96BC6">
              <w:t>5</w:t>
            </w:r>
            <w:r>
              <w:t>.</w:t>
            </w:r>
            <w:r w:rsidR="00327D78">
              <w:t>2</w:t>
            </w:r>
            <w:r>
              <w:t>.</w:t>
            </w:r>
            <w:r w:rsidR="00327D78">
              <w:t>6</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B30FB0">
            <w:pPr>
              <w:pStyle w:val="CRCoverPage"/>
              <w:spacing w:after="0"/>
              <w:ind w:left="100" w:right="-609"/>
              <w:rPr>
                <w:b/>
              </w:rPr>
            </w:pPr>
            <w:r>
              <w:t>F</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proofErr w:type="spellStart"/>
            <w:r>
              <w:t>Rel</w:t>
            </w:r>
            <w:proofErr w:type="spellEnd"/>
            <w:r>
              <w:t>-1</w:t>
            </w:r>
            <w:r w:rsidR="005D0D0C">
              <w:t>7</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81523" w:rsidRDefault="0082042C" w:rsidP="00281523">
            <w:pPr>
              <w:spacing w:before="240" w:after="120"/>
              <w:rPr>
                <w:rFonts w:ascii="Arial" w:eastAsia="等线" w:hAnsi="Arial" w:cs="Arial"/>
                <w:lang w:val="en-US" w:eastAsia="zh-CN"/>
              </w:rPr>
            </w:pPr>
            <w:r w:rsidRPr="0082042C">
              <w:rPr>
                <w:rFonts w:ascii="Arial" w:eastAsia="等线" w:hAnsi="Arial" w:cs="Arial"/>
                <w:lang w:val="en-US" w:eastAsia="zh-CN"/>
              </w:rPr>
              <w:t xml:space="preserve">The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spatial relation Activation/deactivation for multiple </w:t>
            </w:r>
            <w:proofErr w:type="spellStart"/>
            <w:r w:rsidRPr="0082042C">
              <w:rPr>
                <w:rFonts w:ascii="Arial" w:eastAsia="等线" w:hAnsi="Arial" w:cs="Arial"/>
                <w:lang w:val="en-US" w:eastAsia="zh-CN"/>
              </w:rPr>
              <w:t>TRP</w:t>
            </w:r>
            <w:proofErr w:type="spellEnd"/>
            <w:r w:rsidRPr="0082042C">
              <w:rPr>
                <w:rFonts w:ascii="Arial" w:eastAsia="等线" w:hAnsi="Arial" w:cs="Arial"/>
                <w:lang w:val="en-US" w:eastAsia="zh-CN"/>
              </w:rPr>
              <w:t xml:space="preserv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Repetition MAC CE</w:t>
            </w:r>
            <w:r>
              <w:rPr>
                <w:rFonts w:ascii="Arial" w:eastAsia="等线" w:hAnsi="Arial" w:cs="Arial"/>
                <w:lang w:val="en-US" w:eastAsia="zh-CN"/>
              </w:rPr>
              <w:t xml:space="preserve"> is introduced for Rel-17 multiple </w:t>
            </w:r>
            <w:proofErr w:type="spellStart"/>
            <w:r>
              <w:rPr>
                <w:rFonts w:ascii="Arial" w:eastAsia="等线" w:hAnsi="Arial" w:cs="Arial"/>
                <w:lang w:val="en-US" w:eastAsia="zh-CN"/>
              </w:rPr>
              <w:t>TRP</w:t>
            </w:r>
            <w:proofErr w:type="spellEnd"/>
            <w:r>
              <w:rPr>
                <w:rFonts w:ascii="Arial" w:eastAsia="等线" w:hAnsi="Arial" w:cs="Arial"/>
                <w:lang w:val="en-US" w:eastAsia="zh-CN"/>
              </w:rPr>
              <w:t xml:space="preserve"> </w:t>
            </w:r>
            <w:proofErr w:type="spellStart"/>
            <w:r>
              <w:rPr>
                <w:rFonts w:ascii="Arial" w:eastAsia="等线" w:hAnsi="Arial" w:cs="Arial"/>
                <w:lang w:val="en-US" w:eastAsia="zh-CN"/>
              </w:rPr>
              <w:t>PUCCH</w:t>
            </w:r>
            <w:proofErr w:type="spellEnd"/>
            <w:r>
              <w:rPr>
                <w:rFonts w:ascii="Arial" w:eastAsia="等线" w:hAnsi="Arial" w:cs="Arial"/>
                <w:lang w:val="en-US" w:eastAsia="zh-CN"/>
              </w:rPr>
              <w:t xml:space="preserve"> Repetition, among the field descriptions of the MAC CE, the description of the field </w:t>
            </w:r>
            <w:r w:rsidRPr="0082042C">
              <w:rPr>
                <w:rFonts w:ascii="Arial" w:eastAsia="等线" w:hAnsi="Arial" w:cs="Arial"/>
                <w:lang w:val="en-US" w:eastAsia="zh-CN"/>
              </w:rPr>
              <w:t xml:space="preserve">Spatial Relation Info </w:t>
            </w:r>
            <w:proofErr w:type="spellStart"/>
            <w:r w:rsidRPr="0082042C">
              <w:rPr>
                <w:rFonts w:ascii="Arial" w:eastAsia="等线" w:hAnsi="Arial" w:cs="Arial"/>
                <w:lang w:val="en-US" w:eastAsia="zh-CN"/>
              </w:rPr>
              <w:t>I</w:t>
            </w:r>
            <w:r>
              <w:rPr>
                <w:rFonts w:ascii="Arial" w:eastAsia="等线" w:hAnsi="Arial" w:cs="Arial"/>
                <w:lang w:val="en-US" w:eastAsia="zh-CN"/>
              </w:rPr>
              <w:t>Di</w:t>
            </w:r>
            <w:proofErr w:type="spellEnd"/>
            <w:r>
              <w:rPr>
                <w:rFonts w:ascii="Arial" w:eastAsia="等线" w:hAnsi="Arial" w:cs="Arial"/>
                <w:lang w:val="en-US" w:eastAsia="zh-CN"/>
              </w:rPr>
              <w:t xml:space="preserve"> is shown as below:</w:t>
            </w:r>
          </w:p>
          <w:p w:rsidR="0082042C" w:rsidRPr="00FA0FAE" w:rsidRDefault="0082042C" w:rsidP="0082042C">
            <w:pPr>
              <w:pStyle w:val="B1"/>
              <w:rPr>
                <w:noProof/>
              </w:rPr>
            </w:pPr>
            <w:r w:rsidRPr="00FA0FAE">
              <w:rPr>
                <w:noProof/>
              </w:rPr>
              <w:t>-</w:t>
            </w:r>
            <w:r w:rsidRPr="00FA0FAE">
              <w:rPr>
                <w:noProof/>
              </w:rPr>
              <w:tab/>
              <w:t xml:space="preserve">Spatial Relation Info IDi: </w:t>
            </w:r>
            <w:r w:rsidRPr="0082042C">
              <w:rPr>
                <w:noProof/>
                <w:highlight w:val="yellow"/>
              </w:rPr>
              <w:t xml:space="preserve">This field contains </w:t>
            </w:r>
            <w:r w:rsidRPr="0082042C">
              <w:rPr>
                <w:i/>
                <w:iCs/>
                <w:noProof/>
                <w:highlight w:val="yellow"/>
              </w:rPr>
              <w:t>PUCCH-SpatialRelationInfoId–r16</w:t>
            </w:r>
            <w:r w:rsidRPr="00FA0FAE">
              <w:rPr>
                <w:noProof/>
              </w:rPr>
              <w:t xml:space="preserve"> 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w:t>
            </w:r>
            <w:r w:rsidRPr="0082042C">
              <w:rPr>
                <w:noProof/>
                <w:highlight w:val="yellow"/>
              </w:rPr>
              <w:t>The length of the field is 6 bits</w:t>
            </w:r>
            <w:r w:rsidRPr="00FA0FAE">
              <w:rPr>
                <w:noProof/>
              </w:rPr>
              <w:t>;</w:t>
            </w:r>
          </w:p>
          <w:p w:rsidR="0082042C" w:rsidRDefault="0082042C" w:rsidP="00281523">
            <w:pPr>
              <w:spacing w:before="240" w:after="120"/>
              <w:rPr>
                <w:rFonts w:ascii="Arial" w:eastAsia="等线" w:hAnsi="Arial" w:cs="Arial"/>
                <w:lang w:val="en-US" w:eastAsia="zh-CN"/>
              </w:rPr>
            </w:pPr>
            <w:r>
              <w:rPr>
                <w:rFonts w:ascii="Arial" w:eastAsia="等线" w:hAnsi="Arial" w:cs="Arial" w:hint="eastAsia"/>
                <w:lang w:val="en-US" w:eastAsia="zh-CN"/>
              </w:rPr>
              <w:t>T</w:t>
            </w:r>
            <w:r>
              <w:rPr>
                <w:rFonts w:ascii="Arial" w:eastAsia="等线" w:hAnsi="Arial" w:cs="Arial"/>
                <w:lang w:val="en-US" w:eastAsia="zh-CN"/>
              </w:rPr>
              <w:t xml:space="preserve">he spatial relation Info ID </w:t>
            </w:r>
            <w:r w:rsidR="00FD0364">
              <w:rPr>
                <w:rFonts w:ascii="Arial" w:eastAsia="等线" w:hAnsi="Arial" w:cs="Arial"/>
                <w:lang w:val="en-US" w:eastAsia="zh-CN"/>
              </w:rPr>
              <w:t xml:space="preserve">field </w:t>
            </w:r>
            <w:r>
              <w:rPr>
                <w:rFonts w:ascii="Arial" w:eastAsia="等线" w:hAnsi="Arial" w:cs="Arial"/>
                <w:lang w:val="en-US" w:eastAsia="zh-CN"/>
              </w:rPr>
              <w:t xml:space="preserve">only have 6 bits that indicate the value range from 0 to 63, however, the value range of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roofErr w:type="spellStart"/>
            <w:r>
              <w:rPr>
                <w:rFonts w:ascii="Arial" w:eastAsia="等线" w:hAnsi="Arial" w:cs="Arial"/>
                <w:i/>
                <w:lang w:val="en-US" w:eastAsia="zh-CN"/>
              </w:rPr>
              <w:t>r16</w:t>
            </w:r>
            <w:proofErr w:type="spellEnd"/>
            <w:r>
              <w:rPr>
                <w:rFonts w:ascii="Arial" w:eastAsia="等线" w:hAnsi="Arial" w:cs="Arial"/>
                <w:i/>
                <w:lang w:val="en-US" w:eastAsia="zh-CN"/>
              </w:rPr>
              <w:t xml:space="preserve"> </w:t>
            </w:r>
            <w:r>
              <w:rPr>
                <w:rFonts w:ascii="Arial" w:eastAsia="等线" w:hAnsi="Arial" w:cs="Arial"/>
                <w:lang w:val="en-US" w:eastAsia="zh-CN"/>
              </w:rPr>
              <w:t>is from 1 to 64, please see below:</w:t>
            </w:r>
          </w:p>
          <w:p w:rsidR="0082042C" w:rsidRDefault="0082042C" w:rsidP="0082042C">
            <w:pPr>
              <w:pStyle w:val="PL"/>
              <w:rPr>
                <w:lang w:val="en-US" w:eastAsia="zh-CN"/>
              </w:rPr>
            </w:pPr>
            <w:proofErr w:type="spellStart"/>
            <w:r>
              <w:t>PUCCH-SpatialRelationInfoId-r16</w:t>
            </w:r>
            <w:proofErr w:type="spellEnd"/>
            <w:r>
              <w:t xml:space="preserve"> ::=     </w:t>
            </w:r>
            <w:r>
              <w:rPr>
                <w:color w:val="993366"/>
              </w:rPr>
              <w:t>INTEGER</w:t>
            </w:r>
            <w:r>
              <w:t xml:space="preserve"> (1..</w:t>
            </w:r>
            <w:proofErr w:type="spellStart"/>
            <w:r>
              <w:t>maxNrofSpatialRelationInfos-r16</w:t>
            </w:r>
            <w:proofErr w:type="spellEnd"/>
            <w:r>
              <w:t>)</w:t>
            </w:r>
          </w:p>
          <w:p w:rsidR="0082042C" w:rsidRPr="0082042C" w:rsidRDefault="0082042C" w:rsidP="0082042C">
            <w:pPr>
              <w:pStyle w:val="PL"/>
              <w:rPr>
                <w:lang w:val="en-US"/>
              </w:rPr>
            </w:pPr>
          </w:p>
          <w:p w:rsidR="0082042C" w:rsidRDefault="0082042C" w:rsidP="0082042C">
            <w:pPr>
              <w:pStyle w:val="PL"/>
              <w:rPr>
                <w:lang w:val="en-US" w:eastAsia="zh-CN"/>
              </w:rPr>
            </w:pPr>
            <w:proofErr w:type="spellStart"/>
            <w:r>
              <w:t>maxNrofSpatialRelationInfos-r16</w:t>
            </w:r>
            <w:proofErr w:type="spellEnd"/>
            <w:r>
              <w:t xml:space="preserve">         </w:t>
            </w:r>
            <w:r>
              <w:rPr>
                <w:color w:val="993366"/>
              </w:rPr>
              <w:t>INTEGER</w:t>
            </w:r>
            <w:r>
              <w:t xml:space="preserve"> ::= 64</w:t>
            </w:r>
          </w:p>
          <w:p w:rsidR="0082042C" w:rsidRPr="005D0D0C" w:rsidRDefault="005D0D0C" w:rsidP="00281523">
            <w:pPr>
              <w:spacing w:before="240" w:after="120"/>
              <w:rPr>
                <w:rFonts w:ascii="Arial" w:eastAsia="等线" w:hAnsi="Arial" w:cs="Arial"/>
                <w:i/>
                <w:lang w:val="en-US" w:eastAsia="zh-CN"/>
              </w:rPr>
            </w:pPr>
            <w:r>
              <w:rPr>
                <w:rFonts w:ascii="Arial" w:eastAsia="等线" w:hAnsi="Arial" w:cs="Arial"/>
                <w:lang w:val="en-US" w:eastAsia="zh-CN"/>
              </w:rPr>
              <w:t xml:space="preserve">In this sense, the field shall indicate the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roofErr w:type="spellStart"/>
            <w:r>
              <w:rPr>
                <w:rFonts w:ascii="Arial" w:eastAsia="等线" w:hAnsi="Arial" w:cs="Arial"/>
                <w:i/>
                <w:lang w:val="en-US" w:eastAsia="zh-CN"/>
              </w:rPr>
              <w:t>r16</w:t>
            </w:r>
            <w:proofErr w:type="spellEnd"/>
            <w:r>
              <w:rPr>
                <w:rFonts w:ascii="Arial" w:eastAsia="等线" w:hAnsi="Arial" w:cs="Arial"/>
                <w:i/>
                <w:lang w:val="en-US" w:eastAsia="zh-CN"/>
              </w:rPr>
              <w:t xml:space="preserve">-1 </w:t>
            </w:r>
            <w:r>
              <w:rPr>
                <w:rFonts w:ascii="Arial" w:eastAsia="等线" w:hAnsi="Arial" w:cs="Arial"/>
                <w:lang w:val="en-US" w:eastAsia="zh-CN"/>
              </w:rPr>
              <w:t xml:space="preserve">instead of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r w:rsidR="00FD0364">
              <w:rPr>
                <w:rFonts w:ascii="Arial" w:eastAsia="等线" w:hAnsi="Arial" w:cs="Arial"/>
                <w:i/>
                <w:lang w:val="en-US" w:eastAsia="zh-CN"/>
              </w:rPr>
              <w:t>-</w:t>
            </w:r>
            <w:proofErr w:type="spellStart"/>
            <w:r w:rsidR="00FD0364">
              <w:rPr>
                <w:rFonts w:ascii="Arial" w:eastAsia="等线" w:hAnsi="Arial" w:cs="Arial"/>
                <w:i/>
                <w:lang w:val="en-US" w:eastAsia="zh-CN"/>
              </w:rPr>
              <w:t>r16</w:t>
            </w:r>
            <w:proofErr w:type="spellEnd"/>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33188" w:rsidRDefault="00281523" w:rsidP="00281523">
            <w:pPr>
              <w:pStyle w:val="CRCoverPage"/>
              <w:numPr>
                <w:ilvl w:val="0"/>
                <w:numId w:val="4"/>
              </w:numPr>
              <w:spacing w:after="0"/>
              <w:rPr>
                <w:rFonts w:eastAsia="等线"/>
                <w:bCs/>
                <w:lang w:val="en-US" w:eastAsia="zh-CN"/>
              </w:rPr>
            </w:pPr>
            <w:r>
              <w:rPr>
                <w:rFonts w:eastAsia="等线"/>
                <w:bCs/>
                <w:lang w:val="en-US" w:eastAsia="zh-CN"/>
              </w:rPr>
              <w:t>Clarify the</w:t>
            </w:r>
            <w:r w:rsidR="005D0D0C">
              <w:rPr>
                <w:rFonts w:eastAsia="等线"/>
                <w:bCs/>
                <w:lang w:val="en-US" w:eastAsia="zh-CN"/>
              </w:rPr>
              <w:t xml:space="preserve"> Spatial Relation Info </w:t>
            </w:r>
            <w:proofErr w:type="spellStart"/>
            <w:r w:rsidR="005D0D0C">
              <w:rPr>
                <w:rFonts w:eastAsia="等线"/>
                <w:bCs/>
                <w:lang w:val="en-US" w:eastAsia="zh-CN"/>
              </w:rPr>
              <w:t>IDi</w:t>
            </w:r>
            <w:proofErr w:type="spellEnd"/>
            <w:r w:rsidR="005D0D0C">
              <w:rPr>
                <w:rFonts w:eastAsia="等线"/>
                <w:bCs/>
                <w:lang w:val="en-US" w:eastAsia="zh-CN"/>
              </w:rPr>
              <w:t xml:space="preserve"> field of the </w:t>
            </w:r>
            <w:proofErr w:type="spellStart"/>
            <w:r w:rsidR="005D0D0C">
              <w:rPr>
                <w:rFonts w:eastAsia="等线"/>
                <w:bCs/>
                <w:lang w:val="en-US" w:eastAsia="zh-CN"/>
              </w:rPr>
              <w:t>PUCCH</w:t>
            </w:r>
            <w:proofErr w:type="spellEnd"/>
            <w:r w:rsidR="005D0D0C">
              <w:rPr>
                <w:rFonts w:eastAsia="等线"/>
                <w:bCs/>
                <w:lang w:val="en-US" w:eastAsia="zh-CN"/>
              </w:rPr>
              <w:t xml:space="preserve"> spatial relation Activation/Deactivation for multiple </w:t>
            </w:r>
            <w:proofErr w:type="spellStart"/>
            <w:r w:rsidR="005D0D0C">
              <w:rPr>
                <w:rFonts w:eastAsia="等线"/>
                <w:bCs/>
                <w:lang w:val="en-US" w:eastAsia="zh-CN"/>
              </w:rPr>
              <w:t>TRP</w:t>
            </w:r>
            <w:proofErr w:type="spellEnd"/>
            <w:r w:rsidR="005D0D0C">
              <w:rPr>
                <w:rFonts w:eastAsia="等线"/>
                <w:bCs/>
                <w:lang w:val="en-US" w:eastAsia="zh-CN"/>
              </w:rPr>
              <w:t xml:space="preserve"> </w:t>
            </w:r>
            <w:proofErr w:type="spellStart"/>
            <w:r w:rsidR="005D0D0C">
              <w:rPr>
                <w:rFonts w:eastAsia="等线"/>
                <w:bCs/>
                <w:lang w:val="en-US" w:eastAsia="zh-CN"/>
              </w:rPr>
              <w:t>PUCCH</w:t>
            </w:r>
            <w:proofErr w:type="spellEnd"/>
            <w:r w:rsidR="005D0D0C">
              <w:rPr>
                <w:rFonts w:eastAsia="等线"/>
                <w:bCs/>
                <w:lang w:val="en-US" w:eastAsia="zh-CN"/>
              </w:rPr>
              <w:t xml:space="preserve"> Repetition MAC CE contains </w:t>
            </w:r>
            <w:proofErr w:type="spellStart"/>
            <w:r w:rsidR="005D0D0C">
              <w:rPr>
                <w:rFonts w:eastAsia="等线"/>
                <w:bCs/>
                <w:i/>
                <w:lang w:val="en-US" w:eastAsia="zh-CN"/>
              </w:rPr>
              <w:t>PUCCH</w:t>
            </w:r>
            <w:proofErr w:type="spellEnd"/>
            <w:r w:rsidR="005D0D0C">
              <w:rPr>
                <w:rFonts w:eastAsia="等线"/>
                <w:bCs/>
                <w:i/>
                <w:lang w:val="en-US" w:eastAsia="zh-CN"/>
              </w:rPr>
              <w:t>-</w:t>
            </w:r>
            <w:proofErr w:type="spellStart"/>
            <w:r w:rsidR="005D0D0C">
              <w:rPr>
                <w:rFonts w:eastAsia="等线"/>
                <w:bCs/>
                <w:i/>
                <w:lang w:val="en-US" w:eastAsia="zh-CN"/>
              </w:rPr>
              <w:t>SpatialRelationInfoId</w:t>
            </w:r>
            <w:proofErr w:type="spellEnd"/>
            <w:r w:rsidR="005D0D0C">
              <w:rPr>
                <w:rFonts w:eastAsia="等线"/>
                <w:bCs/>
                <w:i/>
                <w:lang w:val="en-US" w:eastAsia="zh-CN"/>
              </w:rPr>
              <w:t>-</w:t>
            </w:r>
            <w:proofErr w:type="spellStart"/>
            <w:r w:rsidR="005D0D0C">
              <w:rPr>
                <w:rFonts w:eastAsia="等线"/>
                <w:bCs/>
                <w:i/>
                <w:lang w:val="en-US" w:eastAsia="zh-CN"/>
              </w:rPr>
              <w:t>r16</w:t>
            </w:r>
            <w:proofErr w:type="spellEnd"/>
            <w:r w:rsidR="005D0D0C">
              <w:rPr>
                <w:rFonts w:eastAsia="等线"/>
                <w:bCs/>
                <w:i/>
                <w:lang w:val="en-US" w:eastAsia="zh-CN"/>
              </w:rPr>
              <w:t>-1</w:t>
            </w:r>
          </w:p>
          <w:p w:rsidR="00133188" w:rsidRDefault="00133188">
            <w:pPr>
              <w:pStyle w:val="CRCoverPage"/>
              <w:spacing w:after="0"/>
              <w:rPr>
                <w:b/>
                <w:lang w:val="en-US" w:eastAsia="zh-CN"/>
              </w:rPr>
            </w:pPr>
          </w:p>
          <w:p w:rsidR="00133188" w:rsidRDefault="00133188">
            <w:pPr>
              <w:pStyle w:val="CRCoverPage"/>
              <w:spacing w:after="0"/>
              <w:ind w:left="100"/>
              <w:rPr>
                <w:b/>
                <w:lang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w:t>
            </w:r>
            <w:proofErr w:type="spellStart"/>
            <w:r>
              <w:rPr>
                <w:u w:val="single"/>
                <w:lang w:eastAsia="zh-CN"/>
              </w:rPr>
              <w:t>5G</w:t>
            </w:r>
            <w:proofErr w:type="spellEnd"/>
            <w:r>
              <w:rPr>
                <w:u w:val="single"/>
                <w:lang w:eastAsia="zh-CN"/>
              </w:rPr>
              <w:t xml:space="preserve">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Pr="00051EF9" w:rsidRDefault="00133188" w:rsidP="00051EF9">
            <w:pPr>
              <w:pStyle w:val="CRCoverPage"/>
              <w:spacing w:after="0"/>
              <w:rPr>
                <w:rFonts w:eastAsia="等线"/>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Default="00420E6E">
            <w:pPr>
              <w:pStyle w:val="CRCoverPage"/>
              <w:spacing w:after="0"/>
              <w:ind w:left="100"/>
              <w:rPr>
                <w:lang w:val="en-US" w:eastAsia="zh-CN"/>
              </w:rPr>
            </w:pPr>
            <w:r>
              <w:rPr>
                <w:lang w:val="en-US" w:eastAsia="zh-CN"/>
              </w:rPr>
              <w:t xml:space="preserve">Multiple </w:t>
            </w:r>
            <w:proofErr w:type="spellStart"/>
            <w:r>
              <w:rPr>
                <w:lang w:val="en-US" w:eastAsia="zh-CN"/>
              </w:rPr>
              <w:t>PUCCH</w:t>
            </w:r>
            <w:proofErr w:type="spellEnd"/>
            <w:r>
              <w:rPr>
                <w:lang w:val="en-US" w:eastAsia="zh-CN"/>
              </w:rPr>
              <w:t xml:space="preserve"> Repetition</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EB4603" w:rsidRDefault="00EB4603" w:rsidP="00EB4603">
            <w:pPr>
              <w:pStyle w:val="CRCoverPage"/>
              <w:numPr>
                <w:ilvl w:val="0"/>
                <w:numId w:val="2"/>
              </w:numPr>
              <w:spacing w:after="0"/>
              <w:rPr>
                <w:rFonts w:cs="Arial"/>
                <w:lang w:val="en-US" w:eastAsia="zh-CN"/>
              </w:rPr>
            </w:pPr>
            <w:r>
              <w:t xml:space="preserve">If the network is implemented according to the CR and the UE is not, </w:t>
            </w:r>
            <w:r>
              <w:rPr>
                <w:rFonts w:cs="Arial"/>
                <w:lang w:val="en-US" w:eastAsia="zh-CN"/>
              </w:rPr>
              <w:t xml:space="preserve">UE may not activate the correct spatial relationship for a </w:t>
            </w:r>
            <w:proofErr w:type="spellStart"/>
            <w:r>
              <w:rPr>
                <w:rFonts w:cs="Arial"/>
                <w:lang w:val="en-US" w:eastAsia="zh-CN"/>
              </w:rPr>
              <w:t>PUCCH</w:t>
            </w:r>
            <w:proofErr w:type="spellEnd"/>
            <w:r>
              <w:rPr>
                <w:rFonts w:cs="Arial"/>
                <w:lang w:val="en-US" w:eastAsia="zh-CN"/>
              </w:rPr>
              <w:t xml:space="preserve"> resource that is actually requested by NW..</w:t>
            </w:r>
          </w:p>
          <w:p w:rsidR="00133188" w:rsidRPr="002A2DF4" w:rsidRDefault="00EB4603" w:rsidP="002A2DF4">
            <w:pPr>
              <w:pStyle w:val="CRCoverPage"/>
              <w:numPr>
                <w:ilvl w:val="0"/>
                <w:numId w:val="2"/>
              </w:numPr>
              <w:spacing w:after="0"/>
              <w:rPr>
                <w:rFonts w:cs="Arial"/>
                <w:lang w:val="en-US" w:eastAsia="zh-CN"/>
              </w:rPr>
            </w:pPr>
            <w:r>
              <w:t>If the UE is implemented according to the CR and the NW is not,</w:t>
            </w:r>
            <w:r>
              <w:rPr>
                <w:rFonts w:cs="Arial"/>
                <w:lang w:val="en-US" w:eastAsia="zh-CN"/>
              </w:rPr>
              <w:t xml:space="preserve"> NW may send the MAC CE with a wrong value of spatial relation information for UE to activate.</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3188" w:rsidRDefault="00B30FB0">
            <w:pPr>
              <w:pStyle w:val="CRCoverPage"/>
              <w:spacing w:after="0"/>
              <w:ind w:left="100"/>
              <w:rPr>
                <w:rFonts w:eastAsia="等线"/>
                <w:lang w:eastAsia="zh-CN"/>
              </w:rPr>
            </w:pPr>
            <w:r>
              <w:rPr>
                <w:rFonts w:eastAsia="等线" w:hint="eastAsia"/>
                <w:lang w:eastAsia="zh-CN"/>
              </w:rPr>
              <w:t>If this CR is not approved</w:t>
            </w:r>
            <w:r w:rsidR="00440DB3">
              <w:rPr>
                <w:rFonts w:eastAsia="等线"/>
                <w:lang w:eastAsia="zh-CN"/>
              </w:rPr>
              <w:t>,</w:t>
            </w:r>
            <w:r w:rsidR="00D75F73">
              <w:rPr>
                <w:rFonts w:eastAsia="等线"/>
                <w:lang w:eastAsia="zh-CN"/>
              </w:rPr>
              <w:t xml:space="preserve"> the MAC CE is not workable fo</w:t>
            </w:r>
            <w:r w:rsidR="005D0D0C">
              <w:rPr>
                <w:rFonts w:eastAsia="等线"/>
                <w:lang w:eastAsia="zh-CN"/>
              </w:rPr>
              <w:t xml:space="preserve">r activating the spatial relation for a </w:t>
            </w:r>
            <w:proofErr w:type="spellStart"/>
            <w:r w:rsidR="005D0D0C">
              <w:rPr>
                <w:rFonts w:eastAsia="等线"/>
                <w:lang w:eastAsia="zh-CN"/>
              </w:rPr>
              <w:t>PUCCH</w:t>
            </w:r>
            <w:proofErr w:type="spellEnd"/>
            <w:r w:rsidR="005D0D0C">
              <w:rPr>
                <w:rFonts w:eastAsia="等线"/>
                <w:lang w:eastAsia="zh-CN"/>
              </w:rPr>
              <w:t xml:space="preserve"> resource</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1E55F1">
            <w:pPr>
              <w:pStyle w:val="CRCoverPage"/>
              <w:spacing w:after="0"/>
              <w:ind w:left="100"/>
              <w:rPr>
                <w:lang w:val="en-US" w:eastAsia="zh-CN"/>
              </w:rPr>
            </w:pPr>
            <w:r>
              <w:rPr>
                <w:lang w:val="en-US" w:eastAsia="zh-CN"/>
              </w:rPr>
              <w:t>6.1.3.</w:t>
            </w:r>
            <w:r w:rsidR="005D0D0C">
              <w:rPr>
                <w:lang w:val="en-US" w:eastAsia="zh-CN"/>
              </w:rPr>
              <w:t>45</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D95C30" w:rsidRDefault="00D95C30">
      <w:pPr>
        <w:rPr>
          <w:rFonts w:eastAsiaTheme="minorEastAsia"/>
        </w:rPr>
      </w:pPr>
    </w:p>
    <w:p w:rsidR="00D95C30" w:rsidRPr="00D95C30" w:rsidRDefault="00D95C30" w:rsidP="00D95C30">
      <w:pPr>
        <w:rPr>
          <w:rFonts w:eastAsiaTheme="minorEastAsia"/>
        </w:rPr>
      </w:pPr>
    </w:p>
    <w:p w:rsidR="00D95C30" w:rsidRPr="00D95C30" w:rsidRDefault="00D95C30" w:rsidP="00D95C30">
      <w:pPr>
        <w:rPr>
          <w:rFonts w:eastAsiaTheme="minorEastAsia"/>
        </w:rPr>
      </w:pPr>
    </w:p>
    <w:p w:rsidR="00D95C30" w:rsidRDefault="00D95C30" w:rsidP="00D95C30">
      <w:pPr>
        <w:rPr>
          <w:rFonts w:eastAsiaTheme="minorEastAsia"/>
        </w:rPr>
      </w:pPr>
    </w:p>
    <w:p w:rsidR="00D95C30" w:rsidRDefault="00D95C30" w:rsidP="00D95C30">
      <w:pPr>
        <w:tabs>
          <w:tab w:val="left" w:pos="3235"/>
        </w:tabs>
        <w:rPr>
          <w:rFonts w:eastAsiaTheme="minorEastAsia"/>
        </w:rPr>
      </w:pPr>
      <w:r>
        <w:rPr>
          <w:rFonts w:eastAsiaTheme="minorEastAsia"/>
        </w:rPr>
        <w:tab/>
      </w:r>
    </w:p>
    <w:p w:rsidR="00133188" w:rsidRPr="00D95C30" w:rsidRDefault="00D95C30" w:rsidP="00D95C30">
      <w:pPr>
        <w:tabs>
          <w:tab w:val="left" w:pos="3235"/>
        </w:tabs>
        <w:rPr>
          <w:rFonts w:eastAsiaTheme="minorEastAsia"/>
        </w:rPr>
        <w:sectPr w:rsidR="00133188" w:rsidRPr="00D95C30">
          <w:headerReference w:type="even" r:id="rId14"/>
          <w:footnotePr>
            <w:numRestart w:val="eachSect"/>
          </w:footnotePr>
          <w:pgSz w:w="11907" w:h="16840"/>
          <w:pgMar w:top="1418" w:right="1134" w:bottom="1134" w:left="1134" w:header="680" w:footer="567" w:gutter="0"/>
          <w:cols w:space="720"/>
        </w:sectPr>
      </w:pPr>
      <w:r>
        <w:rPr>
          <w:rFonts w:eastAsiaTheme="minorEastAsia"/>
        </w:rPr>
        <w:tab/>
      </w:r>
    </w:p>
    <w:p w:rsidR="0082042C" w:rsidRPr="00FA0FAE" w:rsidRDefault="0082042C" w:rsidP="0082042C">
      <w:pPr>
        <w:pStyle w:val="4"/>
        <w:rPr>
          <w:noProof/>
        </w:rPr>
      </w:pPr>
      <w:bookmarkStart w:id="2" w:name="_Toc185623735"/>
      <w:r w:rsidRPr="00FA0FAE">
        <w:rPr>
          <w:noProof/>
        </w:rPr>
        <w:lastRenderedPageBreak/>
        <w:t>6.1.3.45</w:t>
      </w:r>
      <w:r w:rsidRPr="00FA0FAE">
        <w:rPr>
          <w:noProof/>
        </w:rPr>
        <w:tab/>
      </w:r>
      <w:bookmarkStart w:id="3" w:name="OLE_LINK1"/>
      <w:r w:rsidRPr="00FA0FAE">
        <w:rPr>
          <w:noProof/>
        </w:rPr>
        <w:t>PUCCH spatial relation Activation/Deactivation for multiple TRP PUCCH repetition MAC CE</w:t>
      </w:r>
      <w:bookmarkEnd w:id="2"/>
      <w:bookmarkEnd w:id="3"/>
    </w:p>
    <w:p w:rsidR="0082042C" w:rsidRPr="00FA0FAE" w:rsidRDefault="0082042C" w:rsidP="0082042C">
      <w:pPr>
        <w:rPr>
          <w:noProof/>
        </w:rPr>
      </w:pPr>
      <w:r w:rsidRPr="00FA0FAE">
        <w:rPr>
          <w:noProof/>
        </w:rPr>
        <w:t>The PUCCH Spatial Relation Activation/Deactivation for multiple TRP PUCCH repetition MAC CE is identified by a MAC subheader with eLCID as specified in Table 6.2.1-1b. It has a variable size with following fields:</w:t>
      </w:r>
    </w:p>
    <w:p w:rsidR="0082042C" w:rsidRPr="00FA0FAE" w:rsidRDefault="0082042C" w:rsidP="0082042C">
      <w:pPr>
        <w:pStyle w:val="B1"/>
        <w:rPr>
          <w:noProof/>
        </w:rPr>
      </w:pPr>
      <w:r w:rsidRPr="00FA0FAE">
        <w:rPr>
          <w:noProof/>
        </w:rPr>
        <w:t>-</w:t>
      </w:r>
      <w:r w:rsidRPr="00FA0FAE">
        <w:rPr>
          <w:noProof/>
        </w:rPr>
        <w:tab/>
        <w:t>Serving Cell ID: This field indicates the identity of the Serving Cell for which the MAC CE applies. The length of the field is 5 bits;</w:t>
      </w:r>
    </w:p>
    <w:p w:rsidR="0082042C" w:rsidRPr="00FA0FAE" w:rsidRDefault="0082042C" w:rsidP="0082042C">
      <w:pPr>
        <w:pStyle w:val="B1"/>
        <w:rPr>
          <w:noProof/>
        </w:rPr>
      </w:pPr>
      <w:r w:rsidRPr="00FA0FAE">
        <w:rPr>
          <w:noProof/>
        </w:rPr>
        <w:t>-</w:t>
      </w:r>
      <w:r w:rsidRPr="00FA0FAE">
        <w:rPr>
          <w:noProof/>
        </w:rPr>
        <w:tab/>
        <w:t xml:space="preserve">BWP ID: This field indicates a UL BWP for which the MAC CE applies as the codepoint of the DCI </w:t>
      </w:r>
      <w:r w:rsidRPr="00FA0FAE">
        <w:rPr>
          <w:i/>
          <w:iCs/>
          <w:noProof/>
        </w:rPr>
        <w:t>bandwidth part indicator</w:t>
      </w:r>
      <w:r w:rsidRPr="00FA0FAE">
        <w:rPr>
          <w:noProof/>
        </w:rPr>
        <w:t xml:space="preserve"> field as specified in TS 38.212 [9]. The length of the BWP ID field is 2 bits;</w:t>
      </w:r>
    </w:p>
    <w:p w:rsidR="0082042C" w:rsidRPr="00FA0FAE" w:rsidRDefault="0082042C" w:rsidP="0082042C">
      <w:pPr>
        <w:pStyle w:val="B1"/>
        <w:rPr>
          <w:noProof/>
        </w:rPr>
      </w:pPr>
      <w:r w:rsidRPr="00FA0FAE">
        <w:rPr>
          <w:noProof/>
        </w:rPr>
        <w:t>-</w:t>
      </w:r>
      <w:r w:rsidRPr="00FA0FAE">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rsidR="0082042C" w:rsidRPr="00FA0FAE" w:rsidRDefault="0082042C" w:rsidP="0082042C">
      <w:pPr>
        <w:pStyle w:val="B1"/>
        <w:rPr>
          <w:noProof/>
        </w:rPr>
      </w:pPr>
      <w:r w:rsidRPr="00FA0FAE">
        <w:rPr>
          <w:noProof/>
        </w:rPr>
        <w:t>-</w:t>
      </w:r>
      <w:r w:rsidRPr="00FA0FAE">
        <w:rPr>
          <w:noProof/>
        </w:rPr>
        <w:tab/>
        <w:t xml:space="preserve">PUCCH Resource ID: This field contains an identifier of the PUCCH resource ID identified by </w:t>
      </w:r>
      <w:r w:rsidRPr="00FA0FAE">
        <w:rPr>
          <w:i/>
          <w:iCs/>
          <w:noProof/>
        </w:rPr>
        <w:t>PUCCH-ResourceId</w:t>
      </w:r>
      <w:r w:rsidRPr="00FA0FAE">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sidRPr="00FA0FAE">
        <w:rPr>
          <w:i/>
          <w:iCs/>
          <w:noProof/>
        </w:rPr>
        <w:t>resourceGroupToAddModList</w:t>
      </w:r>
      <w:r w:rsidRPr="00FA0FAE">
        <w:rPr>
          <w:noProof/>
        </w:rPr>
        <w:t xml:space="preserve"> as specified in TS 38.331 [5]) of the indicated UL BWP, no other PUCCH Resources within the same PUCCH Resource group are indicated in the MAC CE, and this MAC CE applies to all the PUCCH Resources in the PUCCH Resource group;</w:t>
      </w:r>
    </w:p>
    <w:p w:rsidR="0082042C" w:rsidRPr="00FA0FAE" w:rsidRDefault="0082042C" w:rsidP="0082042C">
      <w:pPr>
        <w:pStyle w:val="B1"/>
        <w:rPr>
          <w:noProof/>
        </w:rPr>
      </w:pPr>
      <w:r w:rsidRPr="00FA0FAE">
        <w:rPr>
          <w:noProof/>
        </w:rPr>
        <w:t>-</w:t>
      </w:r>
      <w:r w:rsidRPr="00FA0FAE">
        <w:rPr>
          <w:noProof/>
        </w:rPr>
        <w:tab/>
        <w:t xml:space="preserve">Spatial Relation Info IDi: This field contains </w:t>
      </w:r>
      <w:r w:rsidRPr="00BF688F">
        <w:rPr>
          <w:i/>
          <w:iCs/>
          <w:noProof/>
          <w:highlight w:val="yellow"/>
        </w:rPr>
        <w:t>PUCCH-SpatialRelationInfoId–r16</w:t>
      </w:r>
      <w:r w:rsidRPr="00BF688F">
        <w:rPr>
          <w:noProof/>
          <w:highlight w:val="yellow"/>
        </w:rPr>
        <w:t xml:space="preserve"> </w:t>
      </w:r>
      <w:ins w:id="4" w:author="ZTE-Fei Dong" w:date="2025-02-07T09:09:00Z">
        <w:r w:rsidRPr="00BF688F">
          <w:rPr>
            <w:noProof/>
            <w:highlight w:val="yellow"/>
          </w:rPr>
          <w:t>-</w:t>
        </w:r>
      </w:ins>
      <w:ins w:id="5" w:author="ZTE-Fei Dong" w:date="2025-02-07T09:07:00Z">
        <w:r w:rsidRPr="00BF688F">
          <w:rPr>
            <w:noProof/>
            <w:highlight w:val="yellow"/>
          </w:rPr>
          <w:t>1</w:t>
        </w:r>
        <w:r>
          <w:rPr>
            <w:noProof/>
          </w:rPr>
          <w:t xml:space="preserve"> </w:t>
        </w:r>
      </w:ins>
      <w:r w:rsidRPr="00FA0FAE">
        <w:rPr>
          <w:noProof/>
        </w:rPr>
        <w:t xml:space="preserve">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The length of the field is 6 bits;</w:t>
      </w:r>
    </w:p>
    <w:p w:rsidR="0082042C" w:rsidRPr="00FA0FAE" w:rsidRDefault="0082042C" w:rsidP="0082042C">
      <w:pPr>
        <w:pStyle w:val="B1"/>
        <w:rPr>
          <w:noProof/>
        </w:rPr>
      </w:pPr>
      <w:r w:rsidRPr="00FA0FAE">
        <w:rPr>
          <w:noProof/>
        </w:rPr>
        <w:t>-</w:t>
      </w:r>
      <w:r w:rsidRPr="00FA0FAE">
        <w:rPr>
          <w:noProof/>
        </w:rPr>
        <w:tab/>
        <w:t>R: Reserved bit, set to 0.</w:t>
      </w:r>
    </w:p>
    <w:p w:rsidR="0082042C" w:rsidRPr="00FA0FAE" w:rsidRDefault="0082042C" w:rsidP="0082042C">
      <w:pPr>
        <w:pStyle w:val="TH"/>
        <w:rPr>
          <w:noProof/>
        </w:rPr>
      </w:pPr>
      <w:r w:rsidRPr="00FA0FAE">
        <w:object w:dxaOrig="570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250.6pt" o:ole="">
            <v:imagedata r:id="rId15" o:title=""/>
          </v:shape>
          <o:OLEObject Type="Embed" ProgID="Visio.Drawing.15" ShapeID="_x0000_i1025" DrawAspect="Content" ObjectID="_1800454973" r:id="rId16"/>
        </w:object>
      </w:r>
    </w:p>
    <w:p w:rsidR="00D95C30" w:rsidRPr="00FA0FAE" w:rsidRDefault="0082042C" w:rsidP="0082042C">
      <w:pPr>
        <w:pStyle w:val="TF"/>
        <w:rPr>
          <w:lang w:eastAsia="ko-KR"/>
        </w:rPr>
      </w:pPr>
      <w:r w:rsidRPr="00FA0FAE">
        <w:rPr>
          <w:noProof/>
        </w:rPr>
        <w:t>Figure 6.1.3.45-1: PUCCH spatial relation Activation/Deactivation for multiple TRP PUCCH repetition MAC CE</w:t>
      </w:r>
    </w:p>
    <w:p w:rsidR="00216140" w:rsidRPr="00D95C30" w:rsidRDefault="00216140" w:rsidP="00D95C30">
      <w:pPr>
        <w:pStyle w:val="2"/>
        <w:rPr>
          <w:lang w:eastAsia="en-US"/>
        </w:rPr>
      </w:pPr>
    </w:p>
    <w:sectPr w:rsidR="00216140" w:rsidRPr="00D95C30" w:rsidSect="00A25521">
      <w:headerReference w:type="default" r:id="rId17"/>
      <w:footerReference w:type="default" r:id="rId18"/>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0A01" w:rsidRDefault="007B0A01">
      <w:pPr>
        <w:spacing w:after="0"/>
      </w:pPr>
      <w:r>
        <w:separator/>
      </w:r>
    </w:p>
  </w:endnote>
  <w:endnote w:type="continuationSeparator" w:id="0">
    <w:p w:rsidR="007B0A01" w:rsidRDefault="007B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0A01" w:rsidRDefault="007B0A01">
      <w:pPr>
        <w:spacing w:after="0"/>
      </w:pPr>
      <w:r>
        <w:separator/>
      </w:r>
    </w:p>
  </w:footnote>
  <w:footnote w:type="continuationSeparator" w:id="0">
    <w:p w:rsidR="007B0A01" w:rsidRDefault="007B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rsidR="00975670" w:rsidRDefault="00975670">
    <w:pPr>
      <w:pStyle w:val="af1"/>
    </w:pPr>
  </w:p>
  <w:p w:rsidR="00975670" w:rsidRDefault="009756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342E"/>
    <w:multiLevelType w:val="hybridMultilevel"/>
    <w:tmpl w:val="79B2184A"/>
    <w:lvl w:ilvl="0" w:tplc="2F58C000">
      <w:start w:val="3"/>
      <w:numFmt w:val="bullet"/>
      <w:lvlText w:val=""/>
      <w:lvlJc w:val="left"/>
      <w:pPr>
        <w:ind w:left="1494" w:hanging="360"/>
      </w:pPr>
      <w:rPr>
        <w:rFonts w:ascii="Wingdings" w:eastAsia="等线" w:hAnsi="Wingding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2F4C2EE4"/>
    <w:multiLevelType w:val="hybridMultilevel"/>
    <w:tmpl w:val="3392DF70"/>
    <w:lvl w:ilvl="0" w:tplc="0ACA27CC">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52994778"/>
    <w:multiLevelType w:val="singleLevel"/>
    <w:tmpl w:val="52994778"/>
    <w:lvl w:ilvl="0">
      <w:start w:val="1"/>
      <w:numFmt w:val="bullet"/>
      <w:lvlText w:val=""/>
      <w:lvlJc w:val="left"/>
      <w:pPr>
        <w:ind w:left="42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1EF9"/>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80A"/>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DF4"/>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07"/>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0E6E"/>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B6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C5E"/>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7DD"/>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6AB1"/>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57C"/>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01"/>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C38"/>
    <w:rsid w:val="00823D2E"/>
    <w:rsid w:val="00823D64"/>
    <w:rsid w:val="00823E79"/>
    <w:rsid w:val="00824114"/>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1C0"/>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DA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83D"/>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88F"/>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C59"/>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B08"/>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603"/>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C8D"/>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364"/>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01"/>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2CA3B"/>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8">
    <w:name w:val="annotation text"/>
    <w:basedOn w:val="a"/>
    <w:link w:val="a9"/>
    <w:uiPriority w:val="99"/>
    <w:qFormat/>
  </w:style>
  <w:style w:type="paragraph" w:styleId="33">
    <w:name w:val="Body Text 3"/>
    <w:basedOn w:val="a"/>
    <w:link w:val="34"/>
    <w:unhideWhenUsed/>
    <w:qFormat/>
    <w:locked/>
    <w:pPr>
      <w:spacing w:after="120"/>
      <w:textAlignment w:val="auto"/>
    </w:pPr>
    <w:rPr>
      <w:sz w:val="16"/>
      <w:szCs w:val="16"/>
    </w:rPr>
  </w:style>
  <w:style w:type="paragraph" w:styleId="aa">
    <w:name w:val="Body Text"/>
    <w:basedOn w:val="a"/>
    <w:link w:val="ab"/>
    <w:unhideWhenUsed/>
    <w:qFormat/>
    <w:pPr>
      <w:spacing w:after="120"/>
      <w:textAlignment w:val="auto"/>
    </w:pPr>
  </w:style>
  <w:style w:type="paragraph" w:styleId="ac">
    <w:name w:val="Plain Text"/>
    <w:basedOn w:val="a"/>
    <w:link w:val="ad"/>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semiHidden/>
    <w:unhideWhenUsed/>
    <w:qFormat/>
    <w:pPr>
      <w:spacing w:after="0"/>
    </w:pPr>
    <w:rPr>
      <w:rFonts w:ascii="Segoe UI" w:hAnsi="Segoe UI" w:cs="Segoe UI"/>
      <w:sz w:val="18"/>
      <w:szCs w:val="18"/>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4">
    <w:name w:val="footnote text"/>
    <w:basedOn w:val="a"/>
    <w:link w:val="af5"/>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uiPriority w:val="99"/>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style>
  <w:style w:type="character" w:styleId="afb">
    <w:name w:val="FollowedHyperlink"/>
    <w:basedOn w:val="a0"/>
    <w:unhideWhenUsed/>
    <w:qFormat/>
    <w:rPr>
      <w:color w:val="954F72" w:themeColor="followedHyperlink"/>
      <w:u w:val="single"/>
    </w:rPr>
  </w:style>
  <w:style w:type="character" w:styleId="afc">
    <w:name w:val="Emphasis"/>
    <w:basedOn w:val="a0"/>
    <w:uiPriority w:val="20"/>
    <w:qFormat/>
    <w:rPr>
      <w:i/>
      <w:iCs/>
    </w:rPr>
  </w:style>
  <w:style w:type="character" w:styleId="afd">
    <w:name w:val="Hyperlink"/>
    <w:qFormat/>
    <w:rPr>
      <w:color w:val="0000FF"/>
      <w:u w:val="single"/>
    </w:rPr>
  </w:style>
  <w:style w:type="character" w:styleId="afe">
    <w:name w:val="annotation reference"/>
    <w:basedOn w:val="a0"/>
    <w:qFormat/>
    <w:rPr>
      <w:sz w:val="16"/>
      <w:szCs w:val="16"/>
    </w:rPr>
  </w:style>
  <w:style w:type="character" w:styleId="aff">
    <w:name w:val="footnote reference"/>
    <w:basedOn w:val="a0"/>
    <w:qFormat/>
    <w:rPr>
      <w:b/>
      <w:position w:val="6"/>
      <w:sz w:val="16"/>
    </w:rPr>
  </w:style>
  <w:style w:type="character" w:customStyle="1" w:styleId="af">
    <w:name w:val="批注框文本 字符"/>
    <w:basedOn w:val="a0"/>
    <w:link w:val="ae"/>
    <w:uiPriority w:val="99"/>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af3">
    <w:name w:val="页眉 字符"/>
    <w:link w:val="af1"/>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2">
    <w:name w:val="页脚 字符"/>
    <w:link w:val="af0"/>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5">
    <w:name w:val="脚注文本 字符"/>
    <w:link w:val="af4"/>
    <w:qFormat/>
    <w:rPr>
      <w:rFonts w:eastAsia="Times New Roman"/>
      <w:sz w:val="16"/>
      <w:lang w:val="en-GB" w:eastAsia="ja-JP"/>
    </w:rPr>
  </w:style>
  <w:style w:type="character" w:customStyle="1" w:styleId="24">
    <w:name w:val="列表项目符号 2 字符"/>
    <w:link w:val="23"/>
    <w:qFormat/>
    <w:locked/>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f8">
    <w:name w:val="批注主题 字符"/>
    <w:basedOn w:val="a9"/>
    <w:link w:val="af7"/>
    <w:uiPriority w:val="99"/>
    <w:qFormat/>
    <w:rPr>
      <w:rFonts w:eastAsia="Times New Roman"/>
      <w:b/>
      <w:bCs/>
      <w:lang w:val="en-GB" w:eastAsia="ja-JP"/>
    </w:rPr>
  </w:style>
  <w:style w:type="paragraph" w:styleId="aff0">
    <w:name w:val="List Paragraph"/>
    <w:basedOn w:val="a"/>
    <w:link w:val="aff1"/>
    <w:uiPriority w:val="34"/>
    <w:qFormat/>
    <w:pPr>
      <w:ind w:left="720"/>
      <w:contextualSpacing/>
    </w:pPr>
  </w:style>
  <w:style w:type="character" w:customStyle="1" w:styleId="aff1">
    <w:name w:val="列表段落 字符"/>
    <w:link w:val="aff0"/>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ab">
    <w:name w:val="正文文本 字符"/>
    <w:basedOn w:val="a0"/>
    <w:link w:val="aa"/>
    <w:qFormat/>
    <w:rPr>
      <w:rFonts w:eastAsia="Times New Roman"/>
      <w:lang w:val="en-GB" w:eastAsia="ja-JP"/>
    </w:rPr>
  </w:style>
  <w:style w:type="character" w:customStyle="1" w:styleId="34">
    <w:name w:val="正文文本 3 字符"/>
    <w:basedOn w:val="a0"/>
    <w:link w:val="33"/>
    <w:qFormat/>
    <w:rPr>
      <w:rFonts w:eastAsia="Times New Roman"/>
      <w:sz w:val="16"/>
      <w:szCs w:val="16"/>
      <w:lang w:val="en-GB" w:eastAsia="ja-JP"/>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a"/>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E1ED545-A7F0-4F31-8C99-83F3ADDBE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3</Pages>
  <Words>841</Words>
  <Characters>4799</Characters>
  <Application>Microsoft Office Word</Application>
  <DocSecurity>0</DocSecurity>
  <Lines>39</Lines>
  <Paragraphs>11</Paragraphs>
  <ScaleCrop>false</ScaleCrop>
  <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26</cp:revision>
  <cp:lastPrinted>2017-05-08T10:55:00Z</cp:lastPrinted>
  <dcterms:created xsi:type="dcterms:W3CDTF">2025-01-21T03:16:00Z</dcterms:created>
  <dcterms:modified xsi:type="dcterms:W3CDTF">2025-02-07T09:32:00Z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